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7D03DB" w14:textId="30B89B38" w:rsidR="00A57ABF" w:rsidRPr="00610FC8" w:rsidRDefault="00A57ABF" w:rsidP="00A57ABF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610FC8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4</w:t>
      </w:r>
      <w:r w:rsidRPr="00610FC8">
        <w:rPr>
          <w:rFonts w:ascii="Arial" w:hAnsi="Arial" w:cs="Arial"/>
          <w:b/>
          <w:sz w:val="22"/>
          <w:szCs w:val="22"/>
        </w:rPr>
        <w:tab/>
      </w:r>
      <w:r w:rsidR="006E024A" w:rsidRPr="006E024A">
        <w:rPr>
          <w:rFonts w:ascii="Arial" w:hAnsi="Arial" w:cs="Arial"/>
          <w:b/>
          <w:sz w:val="22"/>
          <w:szCs w:val="22"/>
        </w:rPr>
        <w:t>S3-253279</w:t>
      </w:r>
      <w:bookmarkStart w:id="0" w:name="_GoBack"/>
      <w:bookmarkEnd w:id="0"/>
    </w:p>
    <w:p w14:paraId="7CB45193" w14:textId="4D09D787" w:rsidR="001E41F3" w:rsidRPr="00A57ABF" w:rsidRDefault="00A57ABF" w:rsidP="00A57ABF">
      <w:pPr>
        <w:pStyle w:val="CRCoverPage"/>
        <w:outlineLvl w:val="0"/>
        <w:rPr>
          <w:b/>
          <w:bCs/>
          <w:noProof/>
          <w:sz w:val="24"/>
        </w:rPr>
      </w:pPr>
      <w:r w:rsidRPr="00A57ABF">
        <w:rPr>
          <w:rFonts w:cs="Arial"/>
          <w:b/>
          <w:bCs/>
          <w:sz w:val="22"/>
          <w:szCs w:val="22"/>
        </w:rPr>
        <w:t>Wuhan, China, 13 – 17 October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ED912C3" w:rsidR="001E41F3" w:rsidRPr="00410371" w:rsidRDefault="00962FED" w:rsidP="00145B0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45B00" w:rsidRPr="00145B00">
                <w:rPr>
                  <w:b/>
                  <w:noProof/>
                  <w:sz w:val="28"/>
                </w:rPr>
                <w:t>33.369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79CF118" w:rsidR="001E41F3" w:rsidRPr="00410371" w:rsidRDefault="006E024A" w:rsidP="006E024A">
            <w:pPr>
              <w:pStyle w:val="CRCoverPage"/>
              <w:spacing w:after="0"/>
              <w:rPr>
                <w:noProof/>
              </w:rPr>
            </w:pPr>
            <w:r w:rsidRPr="009733C6">
              <w:rPr>
                <w:b/>
                <w:noProof/>
                <w:sz w:val="28"/>
              </w:rPr>
              <w:t>00</w:t>
            </w:r>
            <w:r>
              <w:rPr>
                <w:b/>
                <w:noProof/>
                <w:sz w:val="28"/>
              </w:rPr>
              <w:t>24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201B69" w:rsidR="001E41F3" w:rsidRPr="00410371" w:rsidRDefault="00145B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bCs/>
                <w:sz w:val="28"/>
                <w:szCs w:val="28"/>
                <w:lang w:val="de-DE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B210B5" w:rsidR="001E41F3" w:rsidRPr="00410371" w:rsidRDefault="00962FED" w:rsidP="00145B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45B00" w:rsidRPr="00145B00">
                <w:rPr>
                  <w:b/>
                  <w:noProof/>
                  <w:sz w:val="28"/>
                </w:rPr>
                <w:t>1</w:t>
              </w:r>
              <w:r w:rsidR="00C22987">
                <w:rPr>
                  <w:b/>
                  <w:noProof/>
                  <w:sz w:val="28"/>
                </w:rPr>
                <w:t>9</w:t>
              </w:r>
              <w:r w:rsidR="00145B00" w:rsidRPr="00145B00">
                <w:rPr>
                  <w:b/>
                  <w:noProof/>
                  <w:sz w:val="28"/>
                </w:rPr>
                <w:t>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5DF5151" w:rsidR="00F25D98" w:rsidRDefault="00C6717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D7ED63D" w:rsidR="001E41F3" w:rsidRDefault="00962FED" w:rsidP="00164C0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164C06" w:rsidRPr="00164C06">
                <w:t>CR to TS33.369 Update identifier privacy requirements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5EDBD45" w:rsidR="001E41F3" w:rsidRDefault="00164C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4DD79C" w:rsidR="001E41F3" w:rsidRDefault="00145B00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145B00">
              <w:t>AmbientIoT</w:t>
            </w:r>
            <w:proofErr w:type="spellEnd"/>
            <w:r w:rsidRPr="00145B00">
              <w:t>-SEC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555416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44069F">
              <w:t>5</w:t>
            </w:r>
            <w:r>
              <w:t>-</w:t>
            </w:r>
            <w:r w:rsidR="00145B00">
              <w:t>10-13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6E0325" w:rsidR="001E41F3" w:rsidRDefault="00962FED" w:rsidP="00164C0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164C06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82FB79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164C06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3B1661D" w:rsidR="001E41F3" w:rsidRDefault="00C67178" w:rsidP="00C671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is an </w:t>
            </w:r>
            <w:r w:rsidRPr="00C67178">
              <w:rPr>
                <w:noProof/>
              </w:rPr>
              <w:t>Editor’s Note</w:t>
            </w:r>
            <w:r>
              <w:rPr>
                <w:noProof/>
              </w:rPr>
              <w:t xml:space="preserve"> on Device ID </w:t>
            </w:r>
            <w:r w:rsidRPr="00C67178">
              <w:rPr>
                <w:noProof/>
              </w:rPr>
              <w:t>privacy requirements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C6717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7A742EC" w:rsidR="001E41F3" w:rsidRDefault="00C671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</w:t>
            </w:r>
            <w:r w:rsidRPr="00C67178">
              <w:rPr>
                <w:noProof/>
              </w:rPr>
              <w:t>identifier privacy requirements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15685A" w:rsidR="001E41F3" w:rsidRDefault="00C67178">
            <w:pPr>
              <w:pStyle w:val="CRCoverPage"/>
              <w:spacing w:after="0"/>
              <w:ind w:left="100"/>
              <w:rPr>
                <w:noProof/>
              </w:rPr>
            </w:pPr>
            <w:r w:rsidRPr="00C67178">
              <w:rPr>
                <w:noProof/>
              </w:rPr>
              <w:t>Specification is not 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D03BF4" w:rsidR="001E41F3" w:rsidRDefault="00C67178">
            <w:pPr>
              <w:pStyle w:val="CRCoverPage"/>
              <w:spacing w:after="0"/>
              <w:ind w:left="100"/>
              <w:rPr>
                <w:noProof/>
              </w:rPr>
            </w:pPr>
            <w:r w:rsidRPr="00C67178">
              <w:rPr>
                <w:noProof/>
              </w:rPr>
              <w:t>4.2.1.4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409FBD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CD953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69F975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DDC505" w14:textId="77777777" w:rsidR="00164C06" w:rsidRDefault="00164C06" w:rsidP="00164C06">
      <w:pPr>
        <w:jc w:val="center"/>
        <w:rPr>
          <w:color w:val="0070C0"/>
          <w:sz w:val="36"/>
          <w:szCs w:val="36"/>
        </w:rPr>
      </w:pPr>
      <w:bookmarkStart w:id="2" w:name="_Toc19634679"/>
      <w:bookmarkStart w:id="3" w:name="_Toc26875739"/>
      <w:bookmarkStart w:id="4" w:name="_Toc35528490"/>
      <w:bookmarkStart w:id="5" w:name="_Toc35533251"/>
      <w:bookmarkStart w:id="6" w:name="_Toc45028594"/>
      <w:bookmarkStart w:id="7" w:name="_Toc45274259"/>
      <w:bookmarkStart w:id="8" w:name="_Toc45274846"/>
      <w:bookmarkStart w:id="9" w:name="_Toc51168103"/>
      <w:bookmarkStart w:id="10" w:name="_Toc170465530"/>
      <w:bookmarkStart w:id="11" w:name="_Toc170466103"/>
      <w:r w:rsidRPr="00ED6409">
        <w:rPr>
          <w:color w:val="0070C0"/>
          <w:sz w:val="36"/>
          <w:szCs w:val="36"/>
        </w:rPr>
        <w:lastRenderedPageBreak/>
        <w:t xml:space="preserve">*** Start of </w:t>
      </w:r>
      <w:r>
        <w:rPr>
          <w:color w:val="0070C0"/>
          <w:sz w:val="36"/>
          <w:szCs w:val="36"/>
        </w:rPr>
        <w:t>1</w:t>
      </w:r>
      <w:r w:rsidRPr="003601D2">
        <w:rPr>
          <w:color w:val="0070C0"/>
          <w:sz w:val="36"/>
          <w:szCs w:val="36"/>
          <w:vertAlign w:val="superscript"/>
        </w:rPr>
        <w:t>st</w:t>
      </w:r>
      <w:r>
        <w:rPr>
          <w:color w:val="0070C0"/>
          <w:sz w:val="36"/>
          <w:szCs w:val="36"/>
        </w:rPr>
        <w:t xml:space="preserve"> </w:t>
      </w:r>
      <w:r w:rsidRPr="00ED6409">
        <w:rPr>
          <w:color w:val="0070C0"/>
          <w:sz w:val="36"/>
          <w:szCs w:val="36"/>
        </w:rPr>
        <w:t>Change ***</w:t>
      </w:r>
    </w:p>
    <w:p w14:paraId="0204CD66" w14:textId="77777777" w:rsidR="00C67178" w:rsidRPr="00EF4696" w:rsidRDefault="00C67178" w:rsidP="00C67178">
      <w:pPr>
        <w:pStyle w:val="40"/>
      </w:pPr>
      <w:bookmarkStart w:id="12" w:name="_Toc208241621"/>
      <w:r w:rsidRPr="00EF4696">
        <w:t>4.2.1.4</w:t>
      </w:r>
      <w:r w:rsidRPr="00EF4696">
        <w:tab/>
        <w:t>Requirements for identifier privacy</w:t>
      </w:r>
      <w:bookmarkEnd w:id="12"/>
    </w:p>
    <w:p w14:paraId="0D4879E1" w14:textId="77777777" w:rsidR="00C67178" w:rsidRPr="00EF4696" w:rsidRDefault="00C67178" w:rsidP="00C67178">
      <w:pPr>
        <w:pStyle w:val="B1"/>
        <w:rPr>
          <w:lang w:eastAsia="zh-CN"/>
        </w:rPr>
      </w:pPr>
      <w:r w:rsidRPr="00EF4696">
        <w:rPr>
          <w:lang w:eastAsia="zh-CN"/>
        </w:rPr>
        <w:t>-</w:t>
      </w:r>
      <w:r w:rsidRPr="00EF4696">
        <w:rPr>
          <w:lang w:eastAsia="zh-CN"/>
        </w:rPr>
        <w:tab/>
        <w:t>The device shall support a mechanism for the use of temporary IDs</w:t>
      </w:r>
      <w:ins w:id="13" w:author="Zhou Wei" w:date="2025-09-28T22:30:00Z">
        <w:r w:rsidRPr="00FE0822">
          <w:rPr>
            <w:lang w:eastAsia="zh-CN"/>
          </w:rPr>
          <w:t xml:space="preserve"> that </w:t>
        </w:r>
      </w:ins>
      <w:ins w:id="14" w:author="Zhou Wei" w:date="2025-09-28T22:34:00Z">
        <w:r>
          <w:rPr>
            <w:lang w:eastAsia="zh-CN"/>
          </w:rPr>
          <w:t>are</w:t>
        </w:r>
      </w:ins>
      <w:ins w:id="15" w:author="Zhou Wei" w:date="2025-09-28T22:30:00Z">
        <w:r w:rsidRPr="00FE0822">
          <w:rPr>
            <w:lang w:eastAsia="zh-CN"/>
          </w:rPr>
          <w:t xml:space="preserve"> generated based on </w:t>
        </w:r>
        <w:proofErr w:type="spellStart"/>
        <w:r w:rsidRPr="00FE0822">
          <w:rPr>
            <w:lang w:eastAsia="zh-CN"/>
          </w:rPr>
          <w:t>AIoT</w:t>
        </w:r>
        <w:proofErr w:type="spellEnd"/>
        <w:r w:rsidRPr="00FE0822">
          <w:rPr>
            <w:lang w:eastAsia="zh-CN"/>
          </w:rPr>
          <w:t xml:space="preserve"> Device Permanent Identifier</w:t>
        </w:r>
      </w:ins>
      <w:r w:rsidRPr="00EF4696">
        <w:rPr>
          <w:lang w:eastAsia="zh-CN"/>
        </w:rPr>
        <w:t>.</w:t>
      </w:r>
    </w:p>
    <w:p w14:paraId="30786C95" w14:textId="77777777" w:rsidR="00C67178" w:rsidRPr="00EF4696" w:rsidRDefault="00C67178" w:rsidP="00C67178">
      <w:pPr>
        <w:pStyle w:val="B1"/>
        <w:rPr>
          <w:ins w:id="16" w:author="Zhou Wei" w:date="2025-09-28T22:34:00Z"/>
          <w:lang w:eastAsia="zh-CN"/>
        </w:rPr>
      </w:pPr>
      <w:ins w:id="17" w:author="Zhou Wei" w:date="2025-09-28T22:34:00Z">
        <w:r w:rsidRPr="00EF4696">
          <w:rPr>
            <w:lang w:eastAsia="zh-CN"/>
          </w:rPr>
          <w:t>-</w:t>
        </w:r>
        <w:r w:rsidRPr="00EF4696">
          <w:rPr>
            <w:lang w:eastAsia="zh-CN"/>
          </w:rPr>
          <w:tab/>
        </w:r>
        <w:r w:rsidRPr="00FE0822">
          <w:rPr>
            <w:lang w:eastAsia="zh-CN"/>
          </w:rPr>
          <w:t xml:space="preserve">The device shall support a mechanism for the use of temporary ID that is pre-stored in the </w:t>
        </w:r>
      </w:ins>
      <w:proofErr w:type="spellStart"/>
      <w:ins w:id="18" w:author="Zhou Wei" w:date="2025-09-28T22:37:00Z"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</w:t>
        </w:r>
      </w:ins>
      <w:ins w:id="19" w:author="Zhou Wei" w:date="2025-09-28T22:38:00Z">
        <w:r>
          <w:rPr>
            <w:lang w:eastAsia="zh-CN"/>
          </w:rPr>
          <w:t>D</w:t>
        </w:r>
      </w:ins>
      <w:ins w:id="20" w:author="Zhou Wei" w:date="2025-09-28T22:34:00Z">
        <w:r w:rsidRPr="00FE0822">
          <w:rPr>
            <w:lang w:eastAsia="zh-CN"/>
          </w:rPr>
          <w:t>evice.</w:t>
        </w:r>
      </w:ins>
    </w:p>
    <w:p w14:paraId="16EA514F" w14:textId="77777777" w:rsidR="00C67178" w:rsidRPr="00EF4696" w:rsidRDefault="00C67178" w:rsidP="00C67178">
      <w:pPr>
        <w:pStyle w:val="B1"/>
        <w:rPr>
          <w:ins w:id="21" w:author="Zhou Wei" w:date="2025-09-28T22:34:00Z"/>
          <w:lang w:eastAsia="zh-CN"/>
        </w:rPr>
      </w:pPr>
      <w:ins w:id="22" w:author="Zhou Wei" w:date="2025-09-28T22:34:00Z">
        <w:r w:rsidRPr="00EF4696">
          <w:rPr>
            <w:lang w:eastAsia="zh-CN"/>
          </w:rPr>
          <w:t>-</w:t>
        </w:r>
        <w:r w:rsidRPr="00EF4696">
          <w:rPr>
            <w:lang w:eastAsia="zh-CN"/>
          </w:rPr>
          <w:tab/>
        </w:r>
        <w:r w:rsidRPr="00FE0822">
          <w:rPr>
            <w:lang w:eastAsia="zh-CN"/>
          </w:rPr>
          <w:t xml:space="preserve">The device shall support a mechanism to update the pre-stored temporary ID in the </w:t>
        </w:r>
      </w:ins>
      <w:proofErr w:type="spellStart"/>
      <w:ins w:id="23" w:author="Zhou Wei" w:date="2025-09-28T22:38:00Z"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D</w:t>
        </w:r>
      </w:ins>
      <w:ins w:id="24" w:author="Zhou Wei" w:date="2025-09-28T22:34:00Z">
        <w:r w:rsidRPr="00FE0822">
          <w:rPr>
            <w:lang w:eastAsia="zh-CN"/>
          </w:rPr>
          <w:t>evice.</w:t>
        </w:r>
      </w:ins>
    </w:p>
    <w:p w14:paraId="363E0F57" w14:textId="77777777" w:rsidR="00C67178" w:rsidRPr="00EF4696" w:rsidDel="00FE0822" w:rsidRDefault="00C67178" w:rsidP="00C67178">
      <w:pPr>
        <w:pStyle w:val="EditorsNote"/>
        <w:rPr>
          <w:del w:id="25" w:author="Zhou Wei" w:date="2025-09-28T22:38:00Z"/>
          <w:lang w:val="en-US" w:eastAsia="zh-CN"/>
        </w:rPr>
      </w:pPr>
      <w:del w:id="26" w:author="Zhou Wei" w:date="2025-09-28T22:38:00Z">
        <w:r w:rsidRPr="00EF4696" w:rsidDel="00FE0822">
          <w:rPr>
            <w:lang w:val="en-US"/>
          </w:rPr>
          <w:delText>Editor’s Note: this requirement will be revisited.</w:delText>
        </w:r>
      </w:del>
    </w:p>
    <w:p w14:paraId="296BD621" w14:textId="77777777" w:rsidR="00164C06" w:rsidRPr="00B27565" w:rsidRDefault="00164C06" w:rsidP="00164C06">
      <w:pPr>
        <w:jc w:val="center"/>
        <w:rPr>
          <w:color w:val="0070C0"/>
          <w:sz w:val="36"/>
          <w:szCs w:val="36"/>
        </w:rPr>
      </w:pPr>
      <w:r w:rsidRPr="00ED6409">
        <w:rPr>
          <w:color w:val="0070C0"/>
          <w:sz w:val="36"/>
          <w:szCs w:val="36"/>
        </w:rPr>
        <w:t xml:space="preserve">*** </w:t>
      </w:r>
      <w:r>
        <w:rPr>
          <w:color w:val="0070C0"/>
          <w:sz w:val="36"/>
          <w:szCs w:val="36"/>
        </w:rPr>
        <w:t>End</w:t>
      </w:r>
      <w:r w:rsidRPr="00ED6409">
        <w:rPr>
          <w:color w:val="0070C0"/>
          <w:sz w:val="36"/>
          <w:szCs w:val="36"/>
        </w:rPr>
        <w:t xml:space="preserve"> of Change ***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68C9CD36" w14:textId="77777777" w:rsidR="001E41F3" w:rsidRPr="00164C06" w:rsidRDefault="001E41F3">
      <w:pPr>
        <w:rPr>
          <w:noProof/>
        </w:rPr>
      </w:pPr>
    </w:p>
    <w:sectPr w:rsidR="001E41F3" w:rsidRPr="00164C06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CFB0546" w14:textId="77777777" w:rsidR="00FD6FB0" w:rsidRDefault="00FD6FB0">
      <w:r>
        <w:separator/>
      </w:r>
    </w:p>
  </w:endnote>
  <w:endnote w:type="continuationSeparator" w:id="0">
    <w:p w14:paraId="36F63FBE" w14:textId="77777777" w:rsidR="00FD6FB0" w:rsidRDefault="00FD6F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1096795" w14:textId="77777777" w:rsidR="00FD6FB0" w:rsidRDefault="00FD6FB0">
      <w:r>
        <w:separator/>
      </w:r>
    </w:p>
  </w:footnote>
  <w:footnote w:type="continuationSeparator" w:id="0">
    <w:p w14:paraId="53B37D39" w14:textId="77777777" w:rsidR="00FD6FB0" w:rsidRDefault="00FD6F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A6940C4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524A4F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EE18BD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92B3E"/>
    <w:rsid w:val="000A6394"/>
    <w:rsid w:val="000B7FED"/>
    <w:rsid w:val="000C038A"/>
    <w:rsid w:val="000C6598"/>
    <w:rsid w:val="000D44B3"/>
    <w:rsid w:val="000E014D"/>
    <w:rsid w:val="000F5D7A"/>
    <w:rsid w:val="00145B00"/>
    <w:rsid w:val="00145D43"/>
    <w:rsid w:val="00156BE0"/>
    <w:rsid w:val="00164C06"/>
    <w:rsid w:val="00192C46"/>
    <w:rsid w:val="001A08B3"/>
    <w:rsid w:val="001A7B60"/>
    <w:rsid w:val="001B52F0"/>
    <w:rsid w:val="001B7A65"/>
    <w:rsid w:val="001E41F3"/>
    <w:rsid w:val="001F236E"/>
    <w:rsid w:val="0026004D"/>
    <w:rsid w:val="002640DD"/>
    <w:rsid w:val="00275D12"/>
    <w:rsid w:val="00284FEB"/>
    <w:rsid w:val="002860C4"/>
    <w:rsid w:val="00294E31"/>
    <w:rsid w:val="002B5741"/>
    <w:rsid w:val="002E472E"/>
    <w:rsid w:val="00305409"/>
    <w:rsid w:val="0034108E"/>
    <w:rsid w:val="003609EF"/>
    <w:rsid w:val="0036231A"/>
    <w:rsid w:val="00374DD4"/>
    <w:rsid w:val="003A7B2F"/>
    <w:rsid w:val="003C2DBE"/>
    <w:rsid w:val="003E1A36"/>
    <w:rsid w:val="00410371"/>
    <w:rsid w:val="004242F1"/>
    <w:rsid w:val="00432FF2"/>
    <w:rsid w:val="0044069F"/>
    <w:rsid w:val="00482288"/>
    <w:rsid w:val="004A52C6"/>
    <w:rsid w:val="004B75B7"/>
    <w:rsid w:val="004D5235"/>
    <w:rsid w:val="004E52BE"/>
    <w:rsid w:val="005009D9"/>
    <w:rsid w:val="0051580D"/>
    <w:rsid w:val="00546764"/>
    <w:rsid w:val="00547111"/>
    <w:rsid w:val="00550765"/>
    <w:rsid w:val="00592D74"/>
    <w:rsid w:val="005E2C44"/>
    <w:rsid w:val="00621188"/>
    <w:rsid w:val="006257ED"/>
    <w:rsid w:val="0065536E"/>
    <w:rsid w:val="00665C47"/>
    <w:rsid w:val="00695808"/>
    <w:rsid w:val="00695A6C"/>
    <w:rsid w:val="006B46FB"/>
    <w:rsid w:val="006E024A"/>
    <w:rsid w:val="006E21FB"/>
    <w:rsid w:val="0071440F"/>
    <w:rsid w:val="0078484F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53F77"/>
    <w:rsid w:val="008626E7"/>
    <w:rsid w:val="00870EE7"/>
    <w:rsid w:val="00880A55"/>
    <w:rsid w:val="008863B9"/>
    <w:rsid w:val="0088765D"/>
    <w:rsid w:val="00887DA0"/>
    <w:rsid w:val="008A45A6"/>
    <w:rsid w:val="008B6911"/>
    <w:rsid w:val="008B7764"/>
    <w:rsid w:val="008C3836"/>
    <w:rsid w:val="008D39FE"/>
    <w:rsid w:val="008F3789"/>
    <w:rsid w:val="008F686C"/>
    <w:rsid w:val="009148DE"/>
    <w:rsid w:val="00921737"/>
    <w:rsid w:val="00941E30"/>
    <w:rsid w:val="00962FED"/>
    <w:rsid w:val="009777D9"/>
    <w:rsid w:val="0098487B"/>
    <w:rsid w:val="00991B88"/>
    <w:rsid w:val="009A5753"/>
    <w:rsid w:val="009A579D"/>
    <w:rsid w:val="009E3297"/>
    <w:rsid w:val="009F734F"/>
    <w:rsid w:val="00A1069F"/>
    <w:rsid w:val="00A11F8F"/>
    <w:rsid w:val="00A246B6"/>
    <w:rsid w:val="00A47E70"/>
    <w:rsid w:val="00A50CF0"/>
    <w:rsid w:val="00A57ABF"/>
    <w:rsid w:val="00A7671C"/>
    <w:rsid w:val="00AA2CBC"/>
    <w:rsid w:val="00AC5820"/>
    <w:rsid w:val="00AD1CD8"/>
    <w:rsid w:val="00AF55C6"/>
    <w:rsid w:val="00B13F88"/>
    <w:rsid w:val="00B1513B"/>
    <w:rsid w:val="00B258BB"/>
    <w:rsid w:val="00B67B97"/>
    <w:rsid w:val="00B968C8"/>
    <w:rsid w:val="00BA3EC5"/>
    <w:rsid w:val="00BA51D9"/>
    <w:rsid w:val="00BB5DFC"/>
    <w:rsid w:val="00BD279D"/>
    <w:rsid w:val="00BD6BB8"/>
    <w:rsid w:val="00C12D8A"/>
    <w:rsid w:val="00C22987"/>
    <w:rsid w:val="00C56F8B"/>
    <w:rsid w:val="00C66BA2"/>
    <w:rsid w:val="00C67178"/>
    <w:rsid w:val="00C95985"/>
    <w:rsid w:val="00CA514A"/>
    <w:rsid w:val="00CC5026"/>
    <w:rsid w:val="00CC68D0"/>
    <w:rsid w:val="00CF5C18"/>
    <w:rsid w:val="00D03F9A"/>
    <w:rsid w:val="00D06D51"/>
    <w:rsid w:val="00D21F0D"/>
    <w:rsid w:val="00D24991"/>
    <w:rsid w:val="00D50255"/>
    <w:rsid w:val="00D55BE4"/>
    <w:rsid w:val="00D66520"/>
    <w:rsid w:val="00D9340F"/>
    <w:rsid w:val="00DE34CF"/>
    <w:rsid w:val="00E070C2"/>
    <w:rsid w:val="00E13F3D"/>
    <w:rsid w:val="00E17DB0"/>
    <w:rsid w:val="00E339EB"/>
    <w:rsid w:val="00E34898"/>
    <w:rsid w:val="00E55C56"/>
    <w:rsid w:val="00EB09B7"/>
    <w:rsid w:val="00EE7D7C"/>
    <w:rsid w:val="00F25D98"/>
    <w:rsid w:val="00F300FB"/>
    <w:rsid w:val="00F428DB"/>
    <w:rsid w:val="00F9527C"/>
    <w:rsid w:val="00FB6386"/>
    <w:rsid w:val="00FD6FB0"/>
    <w:rsid w:val="00FF3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sz w:val="18"/>
      <w:lang w:val="en-GB" w:eastAsia="en-US"/>
    </w:rPr>
  </w:style>
  <w:style w:type="paragraph" w:styleId="af1">
    <w:name w:val="Bibliography"/>
    <w:basedOn w:val="a"/>
    <w:next w:val="a"/>
    <w:uiPriority w:val="37"/>
    <w:semiHidden/>
    <w:unhideWhenUsed/>
    <w:rsid w:val="00887DA0"/>
  </w:style>
  <w:style w:type="paragraph" w:styleId="af2">
    <w:name w:val="Block Text"/>
    <w:basedOn w:val="a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0"/>
    <w:semiHidden/>
    <w:unhideWhenUsed/>
    <w:rsid w:val="00887DA0"/>
    <w:pPr>
      <w:spacing w:after="120"/>
    </w:pPr>
  </w:style>
  <w:style w:type="character" w:customStyle="1" w:styleId="Char0">
    <w:name w:val="正文文本 Char"/>
    <w:basedOn w:val="a0"/>
    <w:link w:val="af3"/>
    <w:semiHidden/>
    <w:rsid w:val="00887DA0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"/>
    <w:semiHidden/>
    <w:unhideWhenUsed/>
    <w:rsid w:val="00887DA0"/>
    <w:pPr>
      <w:spacing w:after="120" w:line="480" w:lineRule="auto"/>
    </w:pPr>
  </w:style>
  <w:style w:type="character" w:customStyle="1" w:styleId="2Char">
    <w:name w:val="正文文本 2 Char"/>
    <w:basedOn w:val="a0"/>
    <w:link w:val="25"/>
    <w:semiHidden/>
    <w:rsid w:val="00887DA0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0"/>
    <w:link w:val="34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1"/>
    <w:rsid w:val="00887DA0"/>
    <w:pPr>
      <w:spacing w:after="180"/>
      <w:ind w:firstLine="360"/>
    </w:pPr>
  </w:style>
  <w:style w:type="character" w:customStyle="1" w:styleId="Char1">
    <w:name w:val="正文首行缩进 Char"/>
    <w:basedOn w:val="Char0"/>
    <w:link w:val="af4"/>
    <w:rsid w:val="00887DA0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2"/>
    <w:semiHidden/>
    <w:unhideWhenUsed/>
    <w:rsid w:val="00887DA0"/>
    <w:pPr>
      <w:spacing w:after="120"/>
      <w:ind w:left="283"/>
    </w:pPr>
  </w:style>
  <w:style w:type="character" w:customStyle="1" w:styleId="Char2">
    <w:name w:val="正文文本缩进 Char"/>
    <w:basedOn w:val="a0"/>
    <w:link w:val="af5"/>
    <w:semiHidden/>
    <w:rsid w:val="00887DA0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0"/>
    <w:semiHidden/>
    <w:unhideWhenUsed/>
    <w:rsid w:val="00887DA0"/>
    <w:pPr>
      <w:spacing w:after="180"/>
      <w:ind w:left="360" w:firstLine="360"/>
    </w:pPr>
  </w:style>
  <w:style w:type="character" w:customStyle="1" w:styleId="2Char0">
    <w:name w:val="正文首行缩进 2 Char"/>
    <w:basedOn w:val="Char2"/>
    <w:link w:val="26"/>
    <w:semiHidden/>
    <w:rsid w:val="00887DA0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1"/>
    <w:semiHidden/>
    <w:unhideWhenUsed/>
    <w:rsid w:val="00887DA0"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7"/>
    <w:semiHidden/>
    <w:rsid w:val="00887DA0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0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basedOn w:val="a0"/>
    <w:link w:val="35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3"/>
    <w:semiHidden/>
    <w:unhideWhenUsed/>
    <w:rsid w:val="00887DA0"/>
    <w:pPr>
      <w:spacing w:after="0"/>
      <w:ind w:left="4252"/>
    </w:pPr>
  </w:style>
  <w:style w:type="character" w:customStyle="1" w:styleId="Char3">
    <w:name w:val="结束语 Char"/>
    <w:basedOn w:val="a0"/>
    <w:link w:val="af7"/>
    <w:semiHidden/>
    <w:rsid w:val="00887DA0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4"/>
    <w:rsid w:val="00887DA0"/>
  </w:style>
  <w:style w:type="character" w:customStyle="1" w:styleId="Char4">
    <w:name w:val="日期 Char"/>
    <w:basedOn w:val="a0"/>
    <w:link w:val="af8"/>
    <w:rsid w:val="00887DA0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5"/>
    <w:semiHidden/>
    <w:unhideWhenUsed/>
    <w:rsid w:val="00887DA0"/>
    <w:pPr>
      <w:spacing w:after="0"/>
    </w:pPr>
  </w:style>
  <w:style w:type="character" w:customStyle="1" w:styleId="Char5">
    <w:name w:val="电子邮件签名 Char"/>
    <w:basedOn w:val="a0"/>
    <w:link w:val="af9"/>
    <w:semiHidden/>
    <w:rsid w:val="00887DA0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6"/>
    <w:semiHidden/>
    <w:unhideWhenUsed/>
    <w:rsid w:val="00887DA0"/>
    <w:pPr>
      <w:spacing w:after="0"/>
    </w:pPr>
  </w:style>
  <w:style w:type="character" w:customStyle="1" w:styleId="Char6">
    <w:name w:val="尾注文本 Char"/>
    <w:basedOn w:val="a0"/>
    <w:link w:val="afa"/>
    <w:semiHidden/>
    <w:rsid w:val="00887DA0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semiHidden/>
    <w:unhideWhenUsed/>
    <w:rsid w:val="00887DA0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semiHidden/>
    <w:rsid w:val="00887DA0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semiHidden/>
    <w:unhideWhenUsed/>
    <w:rsid w:val="00887DA0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887DA0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887DA0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887DA0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887DA0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887DA0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887DA0"/>
    <w:pPr>
      <w:spacing w:after="0"/>
      <w:ind w:left="1800" w:hanging="200"/>
    </w:pPr>
  </w:style>
  <w:style w:type="paragraph" w:styleId="afd">
    <w:name w:val="index heading"/>
    <w:basedOn w:val="a"/>
    <w:next w:val="1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7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7">
    <w:name w:val="明显引用 Char"/>
    <w:basedOn w:val="a0"/>
    <w:link w:val="af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semiHidden/>
    <w:unhideWhenUsed/>
    <w:rsid w:val="00887DA0"/>
    <w:pPr>
      <w:spacing w:after="120"/>
      <w:ind w:left="283"/>
      <w:contextualSpacing/>
    </w:pPr>
  </w:style>
  <w:style w:type="paragraph" w:styleId="28">
    <w:name w:val="List Continue 2"/>
    <w:basedOn w:val="a"/>
    <w:semiHidden/>
    <w:unhideWhenUsed/>
    <w:rsid w:val="00887DA0"/>
    <w:pPr>
      <w:spacing w:after="120"/>
      <w:ind w:left="566"/>
      <w:contextualSpacing/>
    </w:pPr>
  </w:style>
  <w:style w:type="paragraph" w:styleId="37">
    <w:name w:val="List Continue 3"/>
    <w:basedOn w:val="a"/>
    <w:semiHidden/>
    <w:unhideWhenUsed/>
    <w:rsid w:val="00887DA0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887DA0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887DA0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887DA0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887DA0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887DA0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887DA0"/>
    <w:pPr>
      <w:ind w:left="720"/>
      <w:contextualSpacing/>
    </w:pPr>
  </w:style>
  <w:style w:type="paragraph" w:styleId="aff1">
    <w:name w:val="macro"/>
    <w:link w:val="Char8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8">
    <w:name w:val="宏文本 Char"/>
    <w:basedOn w:val="a0"/>
    <w:link w:val="aff1"/>
    <w:semiHidden/>
    <w:rsid w:val="00887DA0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9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9">
    <w:name w:val="信息标题 Char"/>
    <w:basedOn w:val="a0"/>
    <w:link w:val="aff2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aff4">
    <w:name w:val="Normal (Web)"/>
    <w:basedOn w:val="a"/>
    <w:semiHidden/>
    <w:unhideWhenUsed/>
    <w:rsid w:val="00887DA0"/>
    <w:rPr>
      <w:sz w:val="24"/>
      <w:szCs w:val="24"/>
    </w:rPr>
  </w:style>
  <w:style w:type="paragraph" w:styleId="aff5">
    <w:name w:val="Normal Indent"/>
    <w:basedOn w:val="a"/>
    <w:semiHidden/>
    <w:unhideWhenUsed/>
    <w:rsid w:val="00887DA0"/>
    <w:pPr>
      <w:ind w:left="720"/>
    </w:pPr>
  </w:style>
  <w:style w:type="paragraph" w:styleId="aff6">
    <w:name w:val="Note Heading"/>
    <w:basedOn w:val="a"/>
    <w:next w:val="a"/>
    <w:link w:val="Chara"/>
    <w:semiHidden/>
    <w:unhideWhenUsed/>
    <w:rsid w:val="00887DA0"/>
    <w:pPr>
      <w:spacing w:after="0"/>
    </w:pPr>
  </w:style>
  <w:style w:type="character" w:customStyle="1" w:styleId="Chara">
    <w:name w:val="注释标题 Char"/>
    <w:basedOn w:val="a0"/>
    <w:link w:val="aff6"/>
    <w:semiHidden/>
    <w:rsid w:val="00887DA0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b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Charb">
    <w:name w:val="纯文本 Char"/>
    <w:basedOn w:val="a0"/>
    <w:link w:val="aff7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c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c">
    <w:name w:val="引用 Char"/>
    <w:basedOn w:val="a0"/>
    <w:link w:val="aff8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d"/>
    <w:rsid w:val="00887DA0"/>
  </w:style>
  <w:style w:type="character" w:customStyle="1" w:styleId="Chard">
    <w:name w:val="称呼 Char"/>
    <w:basedOn w:val="a0"/>
    <w:link w:val="aff9"/>
    <w:rsid w:val="00887DA0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e"/>
    <w:semiHidden/>
    <w:unhideWhenUsed/>
    <w:rsid w:val="00887DA0"/>
    <w:pPr>
      <w:spacing w:after="0"/>
      <w:ind w:left="4252"/>
    </w:pPr>
  </w:style>
  <w:style w:type="character" w:customStyle="1" w:styleId="Chare">
    <w:name w:val="签名 Char"/>
    <w:basedOn w:val="a0"/>
    <w:link w:val="affa"/>
    <w:semiHidden/>
    <w:rsid w:val="00887DA0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">
    <w:name w:val="副标题 Char"/>
    <w:basedOn w:val="a0"/>
    <w:link w:val="affb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semiHidden/>
    <w:unhideWhenUsed/>
    <w:rsid w:val="00887DA0"/>
    <w:pPr>
      <w:spacing w:after="0"/>
      <w:ind w:left="200" w:hanging="200"/>
    </w:pPr>
  </w:style>
  <w:style w:type="paragraph" w:styleId="affd">
    <w:name w:val="table of figures"/>
    <w:basedOn w:val="a"/>
    <w:next w:val="a"/>
    <w:semiHidden/>
    <w:unhideWhenUsed/>
    <w:rsid w:val="00887DA0"/>
    <w:pPr>
      <w:spacing w:after="0"/>
    </w:pPr>
  </w:style>
  <w:style w:type="paragraph" w:styleId="affe">
    <w:name w:val="Title"/>
    <w:basedOn w:val="a"/>
    <w:next w:val="a"/>
    <w:link w:val="Charf0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0">
    <w:name w:val="标题 Char"/>
    <w:basedOn w:val="a0"/>
    <w:link w:val="aff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EditorsNoteCharChar">
    <w:name w:val="Editor's Note Char Char"/>
    <w:link w:val="EditorsNote"/>
    <w:qFormat/>
    <w:rsid w:val="00C6717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C67178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sz w:val="18"/>
      <w:lang w:val="en-GB" w:eastAsia="en-US"/>
    </w:rPr>
  </w:style>
  <w:style w:type="paragraph" w:styleId="af1">
    <w:name w:val="Bibliography"/>
    <w:basedOn w:val="a"/>
    <w:next w:val="a"/>
    <w:uiPriority w:val="37"/>
    <w:semiHidden/>
    <w:unhideWhenUsed/>
    <w:rsid w:val="00887DA0"/>
  </w:style>
  <w:style w:type="paragraph" w:styleId="af2">
    <w:name w:val="Block Text"/>
    <w:basedOn w:val="a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0"/>
    <w:semiHidden/>
    <w:unhideWhenUsed/>
    <w:rsid w:val="00887DA0"/>
    <w:pPr>
      <w:spacing w:after="120"/>
    </w:pPr>
  </w:style>
  <w:style w:type="character" w:customStyle="1" w:styleId="Char0">
    <w:name w:val="正文文本 Char"/>
    <w:basedOn w:val="a0"/>
    <w:link w:val="af3"/>
    <w:semiHidden/>
    <w:rsid w:val="00887DA0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"/>
    <w:semiHidden/>
    <w:unhideWhenUsed/>
    <w:rsid w:val="00887DA0"/>
    <w:pPr>
      <w:spacing w:after="120" w:line="480" w:lineRule="auto"/>
    </w:pPr>
  </w:style>
  <w:style w:type="character" w:customStyle="1" w:styleId="2Char">
    <w:name w:val="正文文本 2 Char"/>
    <w:basedOn w:val="a0"/>
    <w:link w:val="25"/>
    <w:semiHidden/>
    <w:rsid w:val="00887DA0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0"/>
    <w:link w:val="34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1"/>
    <w:rsid w:val="00887DA0"/>
    <w:pPr>
      <w:spacing w:after="180"/>
      <w:ind w:firstLine="360"/>
    </w:pPr>
  </w:style>
  <w:style w:type="character" w:customStyle="1" w:styleId="Char1">
    <w:name w:val="正文首行缩进 Char"/>
    <w:basedOn w:val="Char0"/>
    <w:link w:val="af4"/>
    <w:rsid w:val="00887DA0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2"/>
    <w:semiHidden/>
    <w:unhideWhenUsed/>
    <w:rsid w:val="00887DA0"/>
    <w:pPr>
      <w:spacing w:after="120"/>
      <w:ind w:left="283"/>
    </w:pPr>
  </w:style>
  <w:style w:type="character" w:customStyle="1" w:styleId="Char2">
    <w:name w:val="正文文本缩进 Char"/>
    <w:basedOn w:val="a0"/>
    <w:link w:val="af5"/>
    <w:semiHidden/>
    <w:rsid w:val="00887DA0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0"/>
    <w:semiHidden/>
    <w:unhideWhenUsed/>
    <w:rsid w:val="00887DA0"/>
    <w:pPr>
      <w:spacing w:after="180"/>
      <w:ind w:left="360" w:firstLine="360"/>
    </w:pPr>
  </w:style>
  <w:style w:type="character" w:customStyle="1" w:styleId="2Char0">
    <w:name w:val="正文首行缩进 2 Char"/>
    <w:basedOn w:val="Char2"/>
    <w:link w:val="26"/>
    <w:semiHidden/>
    <w:rsid w:val="00887DA0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1"/>
    <w:semiHidden/>
    <w:unhideWhenUsed/>
    <w:rsid w:val="00887DA0"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7"/>
    <w:semiHidden/>
    <w:rsid w:val="00887DA0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0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basedOn w:val="a0"/>
    <w:link w:val="35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3"/>
    <w:semiHidden/>
    <w:unhideWhenUsed/>
    <w:rsid w:val="00887DA0"/>
    <w:pPr>
      <w:spacing w:after="0"/>
      <w:ind w:left="4252"/>
    </w:pPr>
  </w:style>
  <w:style w:type="character" w:customStyle="1" w:styleId="Char3">
    <w:name w:val="结束语 Char"/>
    <w:basedOn w:val="a0"/>
    <w:link w:val="af7"/>
    <w:semiHidden/>
    <w:rsid w:val="00887DA0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4"/>
    <w:rsid w:val="00887DA0"/>
  </w:style>
  <w:style w:type="character" w:customStyle="1" w:styleId="Char4">
    <w:name w:val="日期 Char"/>
    <w:basedOn w:val="a0"/>
    <w:link w:val="af8"/>
    <w:rsid w:val="00887DA0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5"/>
    <w:semiHidden/>
    <w:unhideWhenUsed/>
    <w:rsid w:val="00887DA0"/>
    <w:pPr>
      <w:spacing w:after="0"/>
    </w:pPr>
  </w:style>
  <w:style w:type="character" w:customStyle="1" w:styleId="Char5">
    <w:name w:val="电子邮件签名 Char"/>
    <w:basedOn w:val="a0"/>
    <w:link w:val="af9"/>
    <w:semiHidden/>
    <w:rsid w:val="00887DA0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6"/>
    <w:semiHidden/>
    <w:unhideWhenUsed/>
    <w:rsid w:val="00887DA0"/>
    <w:pPr>
      <w:spacing w:after="0"/>
    </w:pPr>
  </w:style>
  <w:style w:type="character" w:customStyle="1" w:styleId="Char6">
    <w:name w:val="尾注文本 Char"/>
    <w:basedOn w:val="a0"/>
    <w:link w:val="afa"/>
    <w:semiHidden/>
    <w:rsid w:val="00887DA0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semiHidden/>
    <w:unhideWhenUsed/>
    <w:rsid w:val="00887DA0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semiHidden/>
    <w:rsid w:val="00887DA0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semiHidden/>
    <w:unhideWhenUsed/>
    <w:rsid w:val="00887DA0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887DA0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887DA0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887DA0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887DA0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887DA0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887DA0"/>
    <w:pPr>
      <w:spacing w:after="0"/>
      <w:ind w:left="1800" w:hanging="200"/>
    </w:pPr>
  </w:style>
  <w:style w:type="paragraph" w:styleId="afd">
    <w:name w:val="index heading"/>
    <w:basedOn w:val="a"/>
    <w:next w:val="1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7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7">
    <w:name w:val="明显引用 Char"/>
    <w:basedOn w:val="a0"/>
    <w:link w:val="af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semiHidden/>
    <w:unhideWhenUsed/>
    <w:rsid w:val="00887DA0"/>
    <w:pPr>
      <w:spacing w:after="120"/>
      <w:ind w:left="283"/>
      <w:contextualSpacing/>
    </w:pPr>
  </w:style>
  <w:style w:type="paragraph" w:styleId="28">
    <w:name w:val="List Continue 2"/>
    <w:basedOn w:val="a"/>
    <w:semiHidden/>
    <w:unhideWhenUsed/>
    <w:rsid w:val="00887DA0"/>
    <w:pPr>
      <w:spacing w:after="120"/>
      <w:ind w:left="566"/>
      <w:contextualSpacing/>
    </w:pPr>
  </w:style>
  <w:style w:type="paragraph" w:styleId="37">
    <w:name w:val="List Continue 3"/>
    <w:basedOn w:val="a"/>
    <w:semiHidden/>
    <w:unhideWhenUsed/>
    <w:rsid w:val="00887DA0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887DA0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887DA0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887DA0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887DA0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887DA0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887DA0"/>
    <w:pPr>
      <w:ind w:left="720"/>
      <w:contextualSpacing/>
    </w:pPr>
  </w:style>
  <w:style w:type="paragraph" w:styleId="aff1">
    <w:name w:val="macro"/>
    <w:link w:val="Char8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8">
    <w:name w:val="宏文本 Char"/>
    <w:basedOn w:val="a0"/>
    <w:link w:val="aff1"/>
    <w:semiHidden/>
    <w:rsid w:val="00887DA0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9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9">
    <w:name w:val="信息标题 Char"/>
    <w:basedOn w:val="a0"/>
    <w:link w:val="aff2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aff4">
    <w:name w:val="Normal (Web)"/>
    <w:basedOn w:val="a"/>
    <w:semiHidden/>
    <w:unhideWhenUsed/>
    <w:rsid w:val="00887DA0"/>
    <w:rPr>
      <w:sz w:val="24"/>
      <w:szCs w:val="24"/>
    </w:rPr>
  </w:style>
  <w:style w:type="paragraph" w:styleId="aff5">
    <w:name w:val="Normal Indent"/>
    <w:basedOn w:val="a"/>
    <w:semiHidden/>
    <w:unhideWhenUsed/>
    <w:rsid w:val="00887DA0"/>
    <w:pPr>
      <w:ind w:left="720"/>
    </w:pPr>
  </w:style>
  <w:style w:type="paragraph" w:styleId="aff6">
    <w:name w:val="Note Heading"/>
    <w:basedOn w:val="a"/>
    <w:next w:val="a"/>
    <w:link w:val="Chara"/>
    <w:semiHidden/>
    <w:unhideWhenUsed/>
    <w:rsid w:val="00887DA0"/>
    <w:pPr>
      <w:spacing w:after="0"/>
    </w:pPr>
  </w:style>
  <w:style w:type="character" w:customStyle="1" w:styleId="Chara">
    <w:name w:val="注释标题 Char"/>
    <w:basedOn w:val="a0"/>
    <w:link w:val="aff6"/>
    <w:semiHidden/>
    <w:rsid w:val="00887DA0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b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Charb">
    <w:name w:val="纯文本 Char"/>
    <w:basedOn w:val="a0"/>
    <w:link w:val="aff7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c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c">
    <w:name w:val="引用 Char"/>
    <w:basedOn w:val="a0"/>
    <w:link w:val="aff8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d"/>
    <w:rsid w:val="00887DA0"/>
  </w:style>
  <w:style w:type="character" w:customStyle="1" w:styleId="Chard">
    <w:name w:val="称呼 Char"/>
    <w:basedOn w:val="a0"/>
    <w:link w:val="aff9"/>
    <w:rsid w:val="00887DA0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e"/>
    <w:semiHidden/>
    <w:unhideWhenUsed/>
    <w:rsid w:val="00887DA0"/>
    <w:pPr>
      <w:spacing w:after="0"/>
      <w:ind w:left="4252"/>
    </w:pPr>
  </w:style>
  <w:style w:type="character" w:customStyle="1" w:styleId="Chare">
    <w:name w:val="签名 Char"/>
    <w:basedOn w:val="a0"/>
    <w:link w:val="affa"/>
    <w:semiHidden/>
    <w:rsid w:val="00887DA0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">
    <w:name w:val="副标题 Char"/>
    <w:basedOn w:val="a0"/>
    <w:link w:val="affb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semiHidden/>
    <w:unhideWhenUsed/>
    <w:rsid w:val="00887DA0"/>
    <w:pPr>
      <w:spacing w:after="0"/>
      <w:ind w:left="200" w:hanging="200"/>
    </w:pPr>
  </w:style>
  <w:style w:type="paragraph" w:styleId="affd">
    <w:name w:val="table of figures"/>
    <w:basedOn w:val="a"/>
    <w:next w:val="a"/>
    <w:semiHidden/>
    <w:unhideWhenUsed/>
    <w:rsid w:val="00887DA0"/>
    <w:pPr>
      <w:spacing w:after="0"/>
    </w:pPr>
  </w:style>
  <w:style w:type="paragraph" w:styleId="affe">
    <w:name w:val="Title"/>
    <w:basedOn w:val="a"/>
    <w:next w:val="a"/>
    <w:link w:val="Charf0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0">
    <w:name w:val="标题 Char"/>
    <w:basedOn w:val="a0"/>
    <w:link w:val="aff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EditorsNoteCharChar">
    <w:name w:val="Editor's Note Char Char"/>
    <w:link w:val="EditorsNote"/>
    <w:qFormat/>
    <w:rsid w:val="00C6717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C6717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microsoft.com/office/2011/relationships/commentsExtended" Target="commentsExtended.xml"/><Relationship Id="rId2" Type="http://schemas.openxmlformats.org/officeDocument/2006/relationships/customXml" Target="../customXml/item1.xml"/><Relationship Id="rId16" Type="http://schemas.microsoft.com/office/2016/09/relationships/commentsIds" Target="commentsIds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7222F6-CB48-42E6-ACEB-FE9F291437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71</TotalTime>
  <Pages>2</Pages>
  <Words>349</Words>
  <Characters>1993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Zhou Wei</cp:lastModifiedBy>
  <cp:revision>47</cp:revision>
  <cp:lastPrinted>1900-12-31T16:00:00Z</cp:lastPrinted>
  <dcterms:created xsi:type="dcterms:W3CDTF">2020-02-03T08:32:00Z</dcterms:created>
  <dcterms:modified xsi:type="dcterms:W3CDTF">2025-10-05T13:11:00Z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